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37B83E7E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446F4">
        <w:rPr>
          <w:b/>
          <w:noProof/>
          <w:sz w:val="24"/>
        </w:rPr>
        <w:t>0</w:t>
      </w:r>
      <w:r w:rsidR="005635E2">
        <w:rPr>
          <w:b/>
          <w:noProof/>
          <w:sz w:val="24"/>
        </w:rPr>
        <w:t>719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68207" w:rsidR="001E41F3" w:rsidRPr="00410371" w:rsidRDefault="00EF6376" w:rsidP="009D4D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4DB3">
              <w:rPr>
                <w:b/>
                <w:noProof/>
                <w:sz w:val="28"/>
              </w:rPr>
              <w:t>364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F98FA" w:rsidR="001E41F3" w:rsidRPr="00410371" w:rsidRDefault="00A446F4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8B46A" w:rsidR="001E41F3" w:rsidRPr="00410371" w:rsidRDefault="005635E2" w:rsidP="005635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A4AA7" w:rsidR="001E41F3" w:rsidRPr="00410371" w:rsidRDefault="0093736F" w:rsidP="009D4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D4DB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62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0B472" w:rsidR="001E41F3" w:rsidRDefault="00040825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0825">
              <w:rPr>
                <w:noProof/>
                <w:lang w:eastAsia="zh-CN"/>
              </w:rPr>
              <w:t>Extention of MMTEL service profile to support DC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79237" w:rsidR="001E41F3" w:rsidRDefault="00150644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F2CB5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4DB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59332" w14:textId="5D50A509" w:rsidR="00654303" w:rsidRDefault="002A188A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Stage 2 has require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as in clause AC.3 of 23.228</w:t>
            </w:r>
          </w:p>
          <w:p w14:paraId="67ECCA8A" w14:textId="77777777" w:rsidR="002A188A" w:rsidRPr="00251BDE" w:rsidRDefault="002A188A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70408F" w14:textId="77777777" w:rsidR="002A188A" w:rsidRDefault="002A188A" w:rsidP="002A188A">
            <w:pPr>
              <w:ind w:leftChars="168" w:left="336"/>
              <w:rPr>
                <w:i/>
              </w:rPr>
            </w:pPr>
            <w:r w:rsidRPr="002A188A">
              <w:rPr>
                <w:i/>
              </w:rPr>
              <w:t xml:space="preserve">Service subscription for IMS Data Channel shall be </w:t>
            </w:r>
            <w:r w:rsidRPr="00832C54">
              <w:rPr>
                <w:i/>
                <w:highlight w:val="yellow"/>
              </w:rPr>
              <w:t>an extension to the MMTEL related service profile in HSS</w:t>
            </w:r>
            <w:r w:rsidRPr="002A188A">
              <w:rPr>
                <w:i/>
              </w:rPr>
              <w:t>. The Data Channel subscription data shall be used by the IMS AS and S-CSCF during IMS registration, session initiation or update to authorize subscribers to use the DC service.</w:t>
            </w:r>
          </w:p>
          <w:p w14:paraId="31B3E13D" w14:textId="1A1C4523" w:rsidR="00DB335B" w:rsidRPr="00DB335B" w:rsidRDefault="00DB335B" w:rsidP="002A188A">
            <w:pPr>
              <w:ind w:leftChars="168" w:left="336"/>
              <w:rPr>
                <w:i/>
              </w:rPr>
            </w:pPr>
            <w:r w:rsidRPr="00DB335B">
              <w:rPr>
                <w:i/>
              </w:rPr>
              <w:t>IMS AS Service specific data is enhanced with DC specific service data, optionally stored in HSS (e.g. as repository data) and retrieved by IMS AS using N71/Sh interface.</w:t>
            </w:r>
          </w:p>
          <w:p w14:paraId="0223071F" w14:textId="613C9E88" w:rsidR="002A188A" w:rsidRDefault="00832C54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current MMTEL service profile has not been updated to support DC service. </w:t>
            </w:r>
          </w:p>
          <w:p w14:paraId="6D9ABC4B" w14:textId="5950838F" w:rsidR="00832C54" w:rsidRDefault="00832C54" w:rsidP="008536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There are two </w:t>
            </w:r>
            <w:r w:rsidRPr="00832C54">
              <w:rPr>
                <w:lang w:eastAsia="zh-CN"/>
              </w:rPr>
              <w:t>optional formats defined for the structure and the coding of the MMTEL Service Data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t>the</w:t>
            </w:r>
            <w:r w:rsidRPr="00EB5767">
              <w:t xml:space="preserve"> XML format</w:t>
            </w:r>
            <w:r>
              <w:t xml:space="preserve"> and the</w:t>
            </w:r>
            <w:r w:rsidRPr="00EB5767">
              <w:t xml:space="preserve"> binary format</w:t>
            </w:r>
            <w:r>
              <w:t xml:space="preserve">. The latter one are only used for </w:t>
            </w:r>
            <w:r w:rsidRPr="00832C54">
              <w:t>the subset of MMTEL Services corresponding to the PSTN/ISDN and CS supplementary services.</w:t>
            </w:r>
            <w:r>
              <w:t xml:space="preserve"> </w:t>
            </w:r>
          </w:p>
          <w:p w14:paraId="708AA7DE" w14:textId="75AEFC81" w:rsidR="002A188A" w:rsidRDefault="00832C54" w:rsidP="00A446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Thus it is proposed to on</w:t>
            </w:r>
            <w:r w:rsidR="00A446F4">
              <w:t>ly extent the MMTEL service profile to include the Data Channel Service data</w:t>
            </w:r>
            <w:r>
              <w:t>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02B84FBD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832C54">
              <w:rPr>
                <w:noProof/>
                <w:lang w:eastAsia="zh-CN"/>
              </w:rPr>
              <w:t>Add an a</w:t>
            </w:r>
            <w:r w:rsidR="00832C54">
              <w:t>bbreviation of DC</w:t>
            </w:r>
          </w:p>
          <w:p w14:paraId="068CF637" w14:textId="77777777" w:rsidR="005245B4" w:rsidRDefault="004E4B8C" w:rsidP="00A446F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2.</w:t>
            </w:r>
            <w:r w:rsidR="00A446F4">
              <w:rPr>
                <w:noProof/>
                <w:lang w:eastAsia="zh-CN"/>
              </w:rPr>
              <w:t xml:space="preserve"> Extent </w:t>
            </w:r>
            <w:r w:rsidR="00A446F4">
              <w:t>MMTEL service profile to include the Data Channel Service data</w:t>
            </w:r>
            <w:r w:rsidR="0004079C">
              <w:t>.</w:t>
            </w:r>
          </w:p>
          <w:p w14:paraId="31C656EC" w14:textId="489129D6" w:rsidR="00BC221C" w:rsidRDefault="00BC221C" w:rsidP="00BC2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 Add a</w:t>
            </w:r>
            <w:r w:rsidR="00150644">
              <w:t>n</w:t>
            </w:r>
            <w:r>
              <w:t xml:space="preserve"> EN to further study the parameters encoded in XML format.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CDBD5" w:rsidR="00093604" w:rsidRDefault="00CF6BC1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is not fulfilled.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8B8B7" w:rsidR="001E41F3" w:rsidRDefault="00CF6BC1" w:rsidP="00251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3.2, 7.</w:t>
            </w:r>
            <w:r w:rsidR="00251BDE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FFC943" w:rsidR="00595E64" w:rsidRDefault="00595E64" w:rsidP="00853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7028F3" w14:textId="77777777" w:rsidR="00040825" w:rsidRDefault="00040825" w:rsidP="00040825">
      <w:pPr>
        <w:pStyle w:val="2"/>
      </w:pPr>
      <w:bookmarkStart w:id="1" w:name="_Toc517481378"/>
      <w:bookmarkStart w:id="2" w:name="_GoBack"/>
      <w:bookmarkEnd w:id="2"/>
      <w:r>
        <w:t>3.2</w:t>
      </w:r>
      <w:r>
        <w:tab/>
        <w:t>Abbreviations</w:t>
      </w:r>
      <w:bookmarkEnd w:id="1"/>
    </w:p>
    <w:p w14:paraId="1DDFBF28" w14:textId="77777777" w:rsidR="00040825" w:rsidRDefault="00040825" w:rsidP="00040825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[16].</w:t>
      </w:r>
    </w:p>
    <w:p w14:paraId="2BB522F2" w14:textId="77777777" w:rsidR="00040825" w:rsidRDefault="00040825" w:rsidP="00040825">
      <w:pPr>
        <w:pStyle w:val="EW"/>
      </w:pPr>
      <w:r>
        <w:t>3PTY</w:t>
      </w:r>
      <w:r>
        <w:tab/>
        <w:t>Three-Party Communication</w:t>
      </w:r>
    </w:p>
    <w:p w14:paraId="5F0A6758" w14:textId="77777777" w:rsidR="00040825" w:rsidRPr="00AF4316" w:rsidRDefault="00040825" w:rsidP="00040825">
      <w:pPr>
        <w:pStyle w:val="EW"/>
      </w:pPr>
      <w:r w:rsidRPr="00AF4316">
        <w:t>ACR</w:t>
      </w:r>
      <w:r w:rsidRPr="00AF4316">
        <w:tab/>
        <w:t>Anonymous Communication Rejection</w:t>
      </w:r>
    </w:p>
    <w:p w14:paraId="2D2B751C" w14:textId="77777777" w:rsidR="00040825" w:rsidRPr="00AF4316" w:rsidRDefault="00040825" w:rsidP="00040825">
      <w:pPr>
        <w:pStyle w:val="EW"/>
      </w:pPr>
      <w:r w:rsidRPr="00AF4316">
        <w:t>AOC-C</w:t>
      </w:r>
      <w:r w:rsidRPr="00AF4316">
        <w:tab/>
        <w:t xml:space="preserve">Advice </w:t>
      </w:r>
      <w:proofErr w:type="gramStart"/>
      <w:r w:rsidRPr="00AF4316">
        <w:t>Of</w:t>
      </w:r>
      <w:proofErr w:type="gramEnd"/>
      <w:r w:rsidRPr="00AF4316">
        <w:t xml:space="preserve"> Charge - Charging</w:t>
      </w:r>
    </w:p>
    <w:p w14:paraId="77387A5A" w14:textId="77777777" w:rsidR="00040825" w:rsidRPr="00AF4316" w:rsidRDefault="00040825" w:rsidP="00040825">
      <w:pPr>
        <w:pStyle w:val="EW"/>
      </w:pPr>
      <w:r w:rsidRPr="00AF4316">
        <w:t>AOC-D</w:t>
      </w:r>
      <w:r w:rsidRPr="00AF4316">
        <w:tab/>
        <w:t xml:space="preserve">Advice </w:t>
      </w:r>
      <w:proofErr w:type="gramStart"/>
      <w:r w:rsidRPr="00AF4316">
        <w:t>Of</w:t>
      </w:r>
      <w:proofErr w:type="gramEnd"/>
      <w:r w:rsidRPr="00AF4316">
        <w:t xml:space="preserve"> Charge - During the communication</w:t>
      </w:r>
    </w:p>
    <w:p w14:paraId="4CBABDF7" w14:textId="77777777" w:rsidR="00040825" w:rsidRPr="00AF4316" w:rsidRDefault="00040825" w:rsidP="00040825">
      <w:pPr>
        <w:pStyle w:val="EW"/>
      </w:pPr>
      <w:r w:rsidRPr="00AF4316">
        <w:t>AOC-E</w:t>
      </w:r>
      <w:r w:rsidRPr="00AF4316">
        <w:tab/>
        <w:t xml:space="preserve">Advice </w:t>
      </w:r>
      <w:proofErr w:type="gramStart"/>
      <w:r w:rsidRPr="00AF4316">
        <w:t>Of</w:t>
      </w:r>
      <w:proofErr w:type="gramEnd"/>
      <w:r w:rsidRPr="00AF4316">
        <w:t xml:space="preserve"> Charge - at the End of the communication</w:t>
      </w:r>
    </w:p>
    <w:p w14:paraId="33167C88" w14:textId="77777777" w:rsidR="00040825" w:rsidRDefault="00040825" w:rsidP="00040825">
      <w:pPr>
        <w:pStyle w:val="EW"/>
      </w:pPr>
      <w:r>
        <w:t>AOC-I</w:t>
      </w:r>
      <w:r>
        <w:tab/>
        <w:t xml:space="preserve">Advice </w:t>
      </w:r>
      <w:proofErr w:type="gramStart"/>
      <w:r>
        <w:t>Of</w:t>
      </w:r>
      <w:proofErr w:type="gramEnd"/>
      <w:r>
        <w:t xml:space="preserve"> Charge - for Information</w:t>
      </w:r>
    </w:p>
    <w:p w14:paraId="00B4320B" w14:textId="77777777" w:rsidR="00040825" w:rsidRPr="00AF4316" w:rsidRDefault="00040825" w:rsidP="00040825">
      <w:pPr>
        <w:pStyle w:val="EW"/>
      </w:pPr>
      <w:r>
        <w:t>AOC-S</w:t>
      </w:r>
      <w:r>
        <w:tab/>
      </w:r>
      <w:r w:rsidRPr="006C646E">
        <w:t>A</w:t>
      </w:r>
      <w:r>
        <w:t xml:space="preserve">dvice </w:t>
      </w:r>
      <w:proofErr w:type="gramStart"/>
      <w:r>
        <w:t>Of</w:t>
      </w:r>
      <w:proofErr w:type="gramEnd"/>
      <w:r>
        <w:t xml:space="preserve"> Charge - </w:t>
      </w:r>
      <w:r w:rsidRPr="006C646E">
        <w:t xml:space="preserve">at communication </w:t>
      </w:r>
      <w:r>
        <w:t>S</w:t>
      </w:r>
      <w:r w:rsidRPr="006C646E">
        <w:t>et-up time</w:t>
      </w:r>
    </w:p>
    <w:p w14:paraId="1BF09229" w14:textId="77777777" w:rsidR="00040825" w:rsidRDefault="00040825" w:rsidP="00040825">
      <w:pPr>
        <w:pStyle w:val="EW"/>
      </w:pPr>
      <w:r>
        <w:t>AS</w:t>
      </w:r>
      <w:r>
        <w:tab/>
        <w:t>Application Server</w:t>
      </w:r>
    </w:p>
    <w:p w14:paraId="7723F147" w14:textId="77777777" w:rsidR="00040825" w:rsidRDefault="00040825" w:rsidP="00040825">
      <w:pPr>
        <w:pStyle w:val="EW"/>
      </w:pPr>
      <w:r>
        <w:t>CAT</w:t>
      </w:r>
      <w:r>
        <w:tab/>
        <w:t>Customized Alerting Tones</w:t>
      </w:r>
    </w:p>
    <w:p w14:paraId="38EC39F3" w14:textId="77777777" w:rsidR="00040825" w:rsidRPr="00AF4316" w:rsidRDefault="00040825" w:rsidP="00040825">
      <w:pPr>
        <w:pStyle w:val="EW"/>
      </w:pPr>
      <w:r w:rsidRPr="00AF4316">
        <w:t>CB</w:t>
      </w:r>
      <w:r>
        <w:tab/>
      </w:r>
      <w:r w:rsidRPr="00AF4316">
        <w:t xml:space="preserve">Communication session </w:t>
      </w:r>
      <w:proofErr w:type="gramStart"/>
      <w:r w:rsidRPr="00AF4316">
        <w:t>Barring</w:t>
      </w:r>
      <w:proofErr w:type="gramEnd"/>
    </w:p>
    <w:p w14:paraId="5977F8F7" w14:textId="77777777" w:rsidR="00040825" w:rsidRPr="00AF4316" w:rsidRDefault="00040825" w:rsidP="00040825">
      <w:pPr>
        <w:pStyle w:val="EW"/>
      </w:pPr>
      <w:r w:rsidRPr="00AF4316">
        <w:t>CCBS</w:t>
      </w:r>
      <w:r w:rsidRPr="00AF4316">
        <w:tab/>
        <w:t>Completion of Communication sessions to Busy Subscriber</w:t>
      </w:r>
    </w:p>
    <w:p w14:paraId="6A9705D4" w14:textId="77777777" w:rsidR="00040825" w:rsidRPr="007C40F1" w:rsidRDefault="00040825" w:rsidP="00040825">
      <w:pPr>
        <w:pStyle w:val="EW"/>
      </w:pPr>
      <w:r w:rsidRPr="007C40F1">
        <w:t>CCNR</w:t>
      </w:r>
      <w:r w:rsidRPr="007C40F1">
        <w:tab/>
      </w:r>
      <w:r w:rsidRPr="00AF4316">
        <w:t>Completion of Communica</w:t>
      </w:r>
      <w:r>
        <w:t>tion sessions on No Reply</w:t>
      </w:r>
    </w:p>
    <w:p w14:paraId="3EC777A6" w14:textId="77777777" w:rsidR="00040825" w:rsidRPr="008C3B60" w:rsidRDefault="00040825" w:rsidP="00040825">
      <w:pPr>
        <w:pStyle w:val="EW"/>
        <w:rPr>
          <w:lang w:val="fr-FR"/>
        </w:rPr>
      </w:pPr>
      <w:r w:rsidRPr="008C3B60">
        <w:rPr>
          <w:lang w:val="fr-FR"/>
        </w:rPr>
        <w:t>CD</w:t>
      </w:r>
      <w:r w:rsidRPr="008C3B60">
        <w:rPr>
          <w:lang w:val="fr-FR"/>
        </w:rPr>
        <w:tab/>
        <w:t>Communication Deflection</w:t>
      </w:r>
    </w:p>
    <w:p w14:paraId="0545E8C9" w14:textId="77777777" w:rsidR="00040825" w:rsidRPr="008C3B60" w:rsidRDefault="00040825" w:rsidP="00040825">
      <w:pPr>
        <w:pStyle w:val="EW"/>
        <w:rPr>
          <w:lang w:val="fr-FR"/>
        </w:rPr>
      </w:pPr>
      <w:r w:rsidRPr="008C3B60">
        <w:rPr>
          <w:lang w:val="fr-FR"/>
        </w:rPr>
        <w:t>CDIV</w:t>
      </w:r>
      <w:r w:rsidRPr="008C3B60">
        <w:rPr>
          <w:lang w:val="fr-FR"/>
        </w:rPr>
        <w:tab/>
        <w:t>Communication DIVersion</w:t>
      </w:r>
    </w:p>
    <w:p w14:paraId="66001373" w14:textId="77777777" w:rsidR="00040825" w:rsidRPr="00AF4316" w:rsidRDefault="00040825" w:rsidP="00040825">
      <w:pPr>
        <w:pStyle w:val="EW"/>
      </w:pPr>
      <w:r w:rsidRPr="00AF4316">
        <w:t>CFB</w:t>
      </w:r>
      <w:r w:rsidRPr="00AF4316">
        <w:tab/>
        <w:t>Communication Forwarding Busy</w:t>
      </w:r>
    </w:p>
    <w:p w14:paraId="2BF717F7" w14:textId="77777777" w:rsidR="00040825" w:rsidRPr="00AF4316" w:rsidRDefault="00040825" w:rsidP="00040825">
      <w:pPr>
        <w:pStyle w:val="EW"/>
      </w:pPr>
      <w:r w:rsidRPr="00AF4316">
        <w:t>CFNL</w:t>
      </w:r>
      <w:r w:rsidRPr="00AF4316">
        <w:tab/>
        <w:t>Communication Forwarding on Not Logged-in</w:t>
      </w:r>
    </w:p>
    <w:p w14:paraId="415F3BDE" w14:textId="77777777" w:rsidR="00040825" w:rsidRPr="00AF4316" w:rsidRDefault="00040825" w:rsidP="00040825">
      <w:pPr>
        <w:pStyle w:val="EW"/>
      </w:pPr>
      <w:r w:rsidRPr="00AF4316">
        <w:t>CFNR</w:t>
      </w:r>
      <w:r w:rsidRPr="00AF4316">
        <w:tab/>
        <w:t>Communication Forwarding No Reply</w:t>
      </w:r>
    </w:p>
    <w:p w14:paraId="7D888504" w14:textId="77777777" w:rsidR="00040825" w:rsidRPr="00AF4316" w:rsidRDefault="00040825" w:rsidP="00040825">
      <w:pPr>
        <w:pStyle w:val="EW"/>
      </w:pPr>
      <w:r w:rsidRPr="00AF4316">
        <w:t>CFNRc</w:t>
      </w:r>
      <w:r w:rsidRPr="00AF4316">
        <w:tab/>
        <w:t>Communication Forwarding on Subscriber Not Reachable</w:t>
      </w:r>
    </w:p>
    <w:p w14:paraId="7963F4B1" w14:textId="77777777" w:rsidR="00040825" w:rsidRPr="00AF4316" w:rsidRDefault="00040825" w:rsidP="00040825">
      <w:pPr>
        <w:pStyle w:val="EW"/>
      </w:pPr>
      <w:r w:rsidRPr="00AF4316">
        <w:t>CFU</w:t>
      </w:r>
      <w:r w:rsidRPr="00AF4316">
        <w:tab/>
        <w:t>Communication Forwarding Unconditional</w:t>
      </w:r>
    </w:p>
    <w:p w14:paraId="0AAF2F74" w14:textId="77777777" w:rsidR="00040825" w:rsidRDefault="00040825" w:rsidP="00040825">
      <w:pPr>
        <w:pStyle w:val="EW"/>
      </w:pPr>
      <w:r w:rsidRPr="00AF4316">
        <w:t>CONF</w:t>
      </w:r>
      <w:r w:rsidRPr="00AF4316">
        <w:tab/>
        <w:t>CONFerence</w:t>
      </w:r>
    </w:p>
    <w:p w14:paraId="7DBC2012" w14:textId="77777777" w:rsidR="00040825" w:rsidRPr="00AF4316" w:rsidRDefault="00040825" w:rsidP="00040825">
      <w:pPr>
        <w:pStyle w:val="EW"/>
      </w:pPr>
      <w:r w:rsidRPr="00AF4316">
        <w:t>CUG</w:t>
      </w:r>
      <w:r w:rsidRPr="00AF4316">
        <w:tab/>
        <w:t>Closed User Group</w:t>
      </w:r>
    </w:p>
    <w:p w14:paraId="352755D0" w14:textId="77777777" w:rsidR="00040825" w:rsidRDefault="00040825" w:rsidP="00040825">
      <w:pPr>
        <w:pStyle w:val="EW"/>
        <w:rPr>
          <w:ins w:id="3" w:author="ZTE-LS" w:date="2024-02-18T17:54:00Z"/>
        </w:rPr>
      </w:pPr>
      <w:r w:rsidRPr="00AF4316">
        <w:t>CW</w:t>
      </w:r>
      <w:r w:rsidRPr="00AF4316">
        <w:tab/>
        <w:t>Communication Waiting</w:t>
      </w:r>
    </w:p>
    <w:p w14:paraId="71FDA8A9" w14:textId="7A2926FC" w:rsidR="00040825" w:rsidRPr="00AF4316" w:rsidRDefault="00040825" w:rsidP="00040825">
      <w:pPr>
        <w:pStyle w:val="EW"/>
      </w:pPr>
      <w:ins w:id="4" w:author="ZTE-LS" w:date="2024-02-18T17:54:00Z">
        <w:r>
          <w:t>DC</w:t>
        </w:r>
        <w:r>
          <w:tab/>
          <w:t>Data Channel</w:t>
        </w:r>
      </w:ins>
    </w:p>
    <w:p w14:paraId="4113EF65" w14:textId="77777777" w:rsidR="00040825" w:rsidRPr="009A6ECE" w:rsidRDefault="00040825" w:rsidP="00040825">
      <w:pPr>
        <w:pStyle w:val="EW"/>
      </w:pPr>
      <w:r w:rsidRPr="009A6ECE">
        <w:t>ECT</w:t>
      </w:r>
      <w:r w:rsidRPr="009A6ECE">
        <w:tab/>
        <w:t>Explicit Communication Transfer</w:t>
      </w:r>
    </w:p>
    <w:p w14:paraId="34D3BF92" w14:textId="77777777" w:rsidR="00040825" w:rsidRDefault="00040825" w:rsidP="00040825">
      <w:pPr>
        <w:pStyle w:val="EW"/>
      </w:pPr>
      <w:r>
        <w:t>FA</w:t>
      </w:r>
      <w:r>
        <w:tab/>
        <w:t xml:space="preserve">Flexible Alerting </w:t>
      </w:r>
    </w:p>
    <w:p w14:paraId="3A6921A0" w14:textId="77777777" w:rsidR="00040825" w:rsidRDefault="00040825" w:rsidP="00040825">
      <w:pPr>
        <w:pStyle w:val="EW"/>
      </w:pPr>
      <w:r>
        <w:t>GRUU</w:t>
      </w:r>
      <w:r>
        <w:tab/>
      </w:r>
      <w:r w:rsidRPr="0069077F">
        <w:t>Globally Routable User agent URI</w:t>
      </w:r>
    </w:p>
    <w:p w14:paraId="6E3BCBF1" w14:textId="77777777" w:rsidR="00040825" w:rsidRPr="00AF4316" w:rsidRDefault="00040825" w:rsidP="00040825">
      <w:pPr>
        <w:pStyle w:val="EW"/>
      </w:pPr>
      <w:r w:rsidRPr="00AF4316">
        <w:t>HOLD</w:t>
      </w:r>
      <w:r w:rsidRPr="00AF4316">
        <w:tab/>
        <w:t>Communication HOLD</w:t>
      </w:r>
    </w:p>
    <w:p w14:paraId="070BCE12" w14:textId="77777777" w:rsidR="00040825" w:rsidRPr="00AF4316" w:rsidRDefault="00040825" w:rsidP="00040825">
      <w:pPr>
        <w:pStyle w:val="EW"/>
      </w:pPr>
      <w:r w:rsidRPr="00AF4316">
        <w:t>ICB</w:t>
      </w:r>
      <w:r w:rsidRPr="00AF4316">
        <w:tab/>
        <w:t>Incoming Communications Barring</w:t>
      </w:r>
    </w:p>
    <w:p w14:paraId="6AED4335" w14:textId="77777777" w:rsidR="00040825" w:rsidRPr="00AF4316" w:rsidRDefault="00040825" w:rsidP="00040825">
      <w:pPr>
        <w:pStyle w:val="EW"/>
      </w:pPr>
      <w:r w:rsidRPr="00AF4316">
        <w:t>MCID</w:t>
      </w:r>
      <w:r w:rsidRPr="00AF4316">
        <w:tab/>
        <w:t>Malicious Communication IDentification</w:t>
      </w:r>
    </w:p>
    <w:p w14:paraId="2B382AB6" w14:textId="77777777" w:rsidR="00040825" w:rsidRDefault="00040825" w:rsidP="00040825">
      <w:pPr>
        <w:pStyle w:val="EW"/>
      </w:pPr>
      <w:r>
        <w:t>MMTEL</w:t>
      </w:r>
      <w:r>
        <w:tab/>
        <w:t>MultiMedia Telephony</w:t>
      </w:r>
    </w:p>
    <w:p w14:paraId="24CB55AC" w14:textId="77777777" w:rsidR="00040825" w:rsidRPr="0067056A" w:rsidRDefault="00040825" w:rsidP="00040825">
      <w:pPr>
        <w:pStyle w:val="EW"/>
      </w:pPr>
      <w:r w:rsidRPr="00AF4316">
        <w:t>MWI</w:t>
      </w:r>
      <w:r w:rsidRPr="00AF4316">
        <w:tab/>
        <w:t>Message Waiting Indication</w:t>
      </w:r>
    </w:p>
    <w:p w14:paraId="27A25AE3" w14:textId="77777777" w:rsidR="00040825" w:rsidRPr="00AF4316" w:rsidRDefault="00040825" w:rsidP="00040825">
      <w:pPr>
        <w:pStyle w:val="EW"/>
      </w:pPr>
      <w:r w:rsidRPr="00AF4316">
        <w:t>OCB</w:t>
      </w:r>
      <w:r w:rsidRPr="00AF4316">
        <w:tab/>
        <w:t>Outgoing Communications Barring</w:t>
      </w:r>
    </w:p>
    <w:p w14:paraId="1A85812C" w14:textId="77777777" w:rsidR="00040825" w:rsidRPr="00AF4316" w:rsidRDefault="00040825" w:rsidP="00040825">
      <w:pPr>
        <w:pStyle w:val="EW"/>
      </w:pPr>
      <w:r w:rsidRPr="00AF4316">
        <w:t>OIP</w:t>
      </w:r>
      <w:r w:rsidRPr="00AF4316">
        <w:tab/>
        <w:t>Originating Identification Presentation</w:t>
      </w:r>
    </w:p>
    <w:p w14:paraId="0EB92C23" w14:textId="77777777" w:rsidR="00040825" w:rsidRPr="00AF4316" w:rsidRDefault="00040825" w:rsidP="00040825">
      <w:pPr>
        <w:pStyle w:val="EW"/>
      </w:pPr>
      <w:r w:rsidRPr="00AF4316">
        <w:t>OIR</w:t>
      </w:r>
      <w:r w:rsidRPr="00AF4316">
        <w:tab/>
        <w:t>Originating Identification Restriction</w:t>
      </w:r>
    </w:p>
    <w:p w14:paraId="70DEE233" w14:textId="77777777" w:rsidR="00040825" w:rsidRPr="00AF4316" w:rsidRDefault="00040825" w:rsidP="00040825">
      <w:pPr>
        <w:pStyle w:val="EW"/>
      </w:pPr>
      <w:r w:rsidRPr="00AF4316">
        <w:t>TIP</w:t>
      </w:r>
      <w:r w:rsidRPr="00AF4316">
        <w:tab/>
        <w:t>Terminating Identification Presentation</w:t>
      </w:r>
    </w:p>
    <w:p w14:paraId="3198B42A" w14:textId="77777777" w:rsidR="00040825" w:rsidRDefault="00040825" w:rsidP="00040825">
      <w:pPr>
        <w:pStyle w:val="EW"/>
      </w:pPr>
      <w:r w:rsidRPr="00A17B86">
        <w:t>TIR</w:t>
      </w:r>
      <w:r w:rsidRPr="00A17B86">
        <w:tab/>
        <w:t>Terminating Identification Restriction</w:t>
      </w:r>
    </w:p>
    <w:p w14:paraId="5DDE3BFD" w14:textId="77777777" w:rsidR="00F23ECD" w:rsidRPr="00040825" w:rsidRDefault="00F23ECD" w:rsidP="00F35E6D"/>
    <w:p w14:paraId="733396BD" w14:textId="77777777" w:rsidR="00637A3E" w:rsidRPr="0057187A" w:rsidRDefault="00637A3E" w:rsidP="003B682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502530" w14:textId="77777777" w:rsidR="00B166B8" w:rsidRDefault="00B166B8" w:rsidP="00B166B8">
      <w:pPr>
        <w:pStyle w:val="2"/>
      </w:pPr>
      <w:bookmarkStart w:id="5" w:name="_Toc517481476"/>
      <w:bookmarkStart w:id="6" w:name="_Toc517481479"/>
      <w:r>
        <w:t>7.1</w:t>
      </w:r>
      <w:r>
        <w:tab/>
        <w:t>General principles</w:t>
      </w:r>
      <w:bookmarkEnd w:id="5"/>
    </w:p>
    <w:p w14:paraId="49AF7622" w14:textId="77777777" w:rsidR="00B166B8" w:rsidRDefault="00B166B8" w:rsidP="00B166B8">
      <w:r>
        <w:t>The general structure of the MMTEL service data document is shown in Figure 7.1-1</w:t>
      </w:r>
    </w:p>
    <w:p w14:paraId="6B53CC11" w14:textId="1E977C90" w:rsidR="00B166B8" w:rsidRDefault="00B166B8" w:rsidP="00B166B8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3EE6972" wp14:editId="0ACABBE8">
            <wp:extent cx="1146810" cy="1733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8A097" w14:textId="77777777" w:rsidR="00B166B8" w:rsidRDefault="00B166B8" w:rsidP="00B166B8">
      <w:pPr>
        <w:pStyle w:val="TF"/>
      </w:pPr>
      <w:r w:rsidRPr="002A708F">
        <w:t xml:space="preserve">Figure </w:t>
      </w:r>
      <w:r>
        <w:t>7.1-1: General structure of MMTEL</w:t>
      </w:r>
      <w:r w:rsidRPr="002A708F">
        <w:t xml:space="preserve"> service document</w:t>
      </w:r>
    </w:p>
    <w:p w14:paraId="1DD07F56" w14:textId="14A95964" w:rsidR="00DB335B" w:rsidRDefault="00B166B8" w:rsidP="00B166B8">
      <w:pPr>
        <w:jc w:val="both"/>
        <w:rPr>
          <w:ins w:id="7" w:author="ZTE-LS" w:date="2024-02-28T00:40:00Z"/>
        </w:rPr>
      </w:pPr>
      <w:r>
        <w:t>The MMTEL</w:t>
      </w:r>
      <w:r w:rsidRPr="002A708F">
        <w:t xml:space="preserve"> document consists of the services</w:t>
      </w:r>
      <w:ins w:id="8" w:author="ZTE-LS" w:date="2024-02-28T00:23:00Z">
        <w:r w:rsidR="009601F3">
          <w:t xml:space="preserve"> and </w:t>
        </w:r>
      </w:ins>
      <w:ins w:id="9" w:author="ZTE-LS" w:date="2024-02-28T00:25:00Z">
        <w:r w:rsidR="009601F3">
          <w:t>the DC</w:t>
        </w:r>
      </w:ins>
      <w:ins w:id="10" w:author="ZTE-LS" w:date="2024-02-28T00:24:00Z">
        <w:r w:rsidR="009601F3">
          <w:t xml:space="preserve"> subscription</w:t>
        </w:r>
      </w:ins>
      <w:ins w:id="11" w:author="ZTE-LS" w:date="2024-02-28T00:37:00Z">
        <w:r w:rsidR="00DB335B">
          <w:t xml:space="preserve"> data</w:t>
        </w:r>
      </w:ins>
      <w:r w:rsidRPr="002A708F">
        <w:t>. Each service consists of a user defined part and an op</w:t>
      </w:r>
      <w:r>
        <w:t xml:space="preserve">erator defined part. </w:t>
      </w:r>
      <w:r w:rsidRPr="002A708F">
        <w:t>The user defined da</w:t>
      </w:r>
      <w:r>
        <w:t>ta is found in each of the MMTEL</w:t>
      </w:r>
      <w:r w:rsidRPr="002A708F">
        <w:t xml:space="preserve"> supplementary service specifications. The operator defined part consists of authorization of the service, and of the subscription options for each of the services.</w:t>
      </w:r>
      <w:ins w:id="12" w:author="ZTE-LS" w:date="2024-02-28T00:25:00Z">
        <w:r w:rsidR="009601F3">
          <w:t xml:space="preserve"> The DC subscription</w:t>
        </w:r>
      </w:ins>
      <w:ins w:id="13" w:author="ZTE-LS" w:date="2024-02-28T00:37:00Z">
        <w:r w:rsidR="00DB335B">
          <w:t xml:space="preserve"> data</w:t>
        </w:r>
      </w:ins>
      <w:ins w:id="14" w:author="ZTE-LS" w:date="2024-02-28T00:55:00Z">
        <w:r w:rsidR="0019516F">
          <w:t xml:space="preserve"> </w:t>
        </w:r>
      </w:ins>
      <w:ins w:id="15" w:author="ZTE-LS" w:date="2024-02-28T00:26:00Z">
        <w:r w:rsidR="0019516F">
          <w:t>include</w:t>
        </w:r>
      </w:ins>
      <w:ins w:id="16" w:author="ZTE-LS" w:date="2024-02-28T00:55:00Z">
        <w:r w:rsidR="0019516F">
          <w:t>s</w:t>
        </w:r>
      </w:ins>
      <w:ins w:id="17" w:author="ZTE-LS" w:date="2024-02-28T00:26:00Z">
        <w:r w:rsidR="009601F3">
          <w:t xml:space="preserve"> </w:t>
        </w:r>
      </w:ins>
      <w:ins w:id="18" w:author="ZTE-LS" w:date="2024-02-28T00:45:00Z">
        <w:r w:rsidR="00FA54E3">
          <w:t>author</w:t>
        </w:r>
      </w:ins>
      <w:ins w:id="19" w:author="ZTE-LS" w:date="2024-02-28T00:46:00Z">
        <w:r w:rsidR="00FA54E3">
          <w:t xml:space="preserve">ization information to indicate whether the </w:t>
        </w:r>
      </w:ins>
      <w:ins w:id="20" w:author="ZTE-LS" w:date="2024-02-28T00:51:00Z">
        <w:r w:rsidR="00FA54E3">
          <w:t>subscriber can use DC.</w:t>
        </w:r>
      </w:ins>
    </w:p>
    <w:p w14:paraId="62B1BF69" w14:textId="77777777" w:rsidR="00DB335B" w:rsidRPr="00A446F4" w:rsidRDefault="00DB335B" w:rsidP="00B166B8">
      <w:pPr>
        <w:jc w:val="both"/>
      </w:pPr>
    </w:p>
    <w:p w14:paraId="70C59C8F" w14:textId="77777777" w:rsidR="00B166B8" w:rsidRPr="00B166B8" w:rsidRDefault="00B166B8" w:rsidP="00B166B8"/>
    <w:p w14:paraId="48D4F08D" w14:textId="155A12E2" w:rsidR="00251BDE" w:rsidRPr="0057187A" w:rsidRDefault="00251BDE" w:rsidP="00251B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6"/>
    <w:p w14:paraId="19A8987B" w14:textId="77777777" w:rsidR="00B166B8" w:rsidRPr="00B166B8" w:rsidRDefault="00B166B8" w:rsidP="00B166B8"/>
    <w:sectPr w:rsidR="00B166B8" w:rsidRPr="00B166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C4CC0" w14:textId="77777777" w:rsidR="00FA4DBB" w:rsidRDefault="00FA4DBB">
      <w:r>
        <w:separator/>
      </w:r>
    </w:p>
  </w:endnote>
  <w:endnote w:type="continuationSeparator" w:id="0">
    <w:p w14:paraId="08B48142" w14:textId="77777777" w:rsidR="00FA4DBB" w:rsidRDefault="00FA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87A4B" w14:textId="77777777" w:rsidR="00FA4DBB" w:rsidRDefault="00FA4DBB">
      <w:r>
        <w:separator/>
      </w:r>
    </w:p>
  </w:footnote>
  <w:footnote w:type="continuationSeparator" w:id="0">
    <w:p w14:paraId="72DE8912" w14:textId="77777777" w:rsidR="00FA4DBB" w:rsidRDefault="00FA4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40825"/>
    <w:rsid w:val="000527E2"/>
    <w:rsid w:val="00060BAC"/>
    <w:rsid w:val="00067E04"/>
    <w:rsid w:val="000749A4"/>
    <w:rsid w:val="00080940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0644"/>
    <w:rsid w:val="00151EDD"/>
    <w:rsid w:val="00152F87"/>
    <w:rsid w:val="00156A27"/>
    <w:rsid w:val="00172ED5"/>
    <w:rsid w:val="00176C77"/>
    <w:rsid w:val="001854D3"/>
    <w:rsid w:val="00186747"/>
    <w:rsid w:val="00187601"/>
    <w:rsid w:val="00187A9B"/>
    <w:rsid w:val="00192C46"/>
    <w:rsid w:val="00195013"/>
    <w:rsid w:val="0019516F"/>
    <w:rsid w:val="001956DD"/>
    <w:rsid w:val="001A08B3"/>
    <w:rsid w:val="001A1BEE"/>
    <w:rsid w:val="001A24BB"/>
    <w:rsid w:val="001A5D99"/>
    <w:rsid w:val="001A62CC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1BDE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188A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01EBD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35E2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0CBD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1027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A7D85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2C54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034E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1F3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4DB3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46F4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166B8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221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F4824"/>
    <w:rsid w:val="00CF6BC1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B335B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1E5B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1457"/>
    <w:rsid w:val="00F4666D"/>
    <w:rsid w:val="00F47916"/>
    <w:rsid w:val="00F51EB6"/>
    <w:rsid w:val="00F56C5C"/>
    <w:rsid w:val="00F60268"/>
    <w:rsid w:val="00F72508"/>
    <w:rsid w:val="00F72EC2"/>
    <w:rsid w:val="00F9138A"/>
    <w:rsid w:val="00F9714B"/>
    <w:rsid w:val="00F97CB9"/>
    <w:rsid w:val="00FA4DBB"/>
    <w:rsid w:val="00FA54E3"/>
    <w:rsid w:val="00FA5680"/>
    <w:rsid w:val="00FB38A3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5,H5-Heading 5,h5,Heading5,l5,heading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"/>
    <w:link w:val="3"/>
    <w:rsid w:val="00187A9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05555-FD82-44AC-8412-D428807C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ZTE-LSr1</cp:lastModifiedBy>
  <cp:revision>6</cp:revision>
  <cp:lastPrinted>1899-12-31T23:00:00Z</cp:lastPrinted>
  <dcterms:created xsi:type="dcterms:W3CDTF">2024-02-27T17:04:00Z</dcterms:created>
  <dcterms:modified xsi:type="dcterms:W3CDTF">2024-02-28T23:18:00Z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